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7418FC">
        <w:rPr>
          <w:rFonts w:hint="eastAsia"/>
          <w:b/>
          <w:noProof/>
          <w:sz w:val="24"/>
          <w:lang w:eastAsia="zh-CN"/>
        </w:rPr>
        <w:t>3</w:t>
      </w:r>
      <w:r w:rsidR="005B70DD">
        <w:fldChar w:fldCharType="begin"/>
      </w:r>
      <w:r w:rsidR="00941E30">
        <w:instrText xml:space="preserve"> DOCPROPERTY  MtgTitle  \* MERGEFORMAT </w:instrText>
      </w:r>
      <w:r w:rsidR="005B70DD">
        <w:fldChar w:fldCharType="end"/>
      </w:r>
      <w:r>
        <w:rPr>
          <w:b/>
          <w:i/>
          <w:noProof/>
          <w:sz w:val="28"/>
        </w:rPr>
        <w:tab/>
      </w:r>
      <w:r w:rsidR="000E6C6C" w:rsidRPr="000E6C6C">
        <w:rPr>
          <w:b/>
          <w:i/>
          <w:noProof/>
          <w:sz w:val="28"/>
        </w:rPr>
        <w:t>S2-</w:t>
      </w:r>
      <w:r w:rsidR="00983FA9" w:rsidRPr="000E6C6C">
        <w:rPr>
          <w:b/>
          <w:i/>
          <w:noProof/>
          <w:sz w:val="28"/>
        </w:rPr>
        <w:t>190</w:t>
      </w:r>
      <w:r w:rsidR="00A74716">
        <w:rPr>
          <w:rFonts w:hint="eastAsia"/>
          <w:b/>
          <w:i/>
          <w:noProof/>
          <w:sz w:val="28"/>
          <w:lang w:eastAsia="zh-CN"/>
        </w:rPr>
        <w:t>5313</w:t>
      </w:r>
    </w:p>
    <w:p w:rsidR="001E41F3" w:rsidRDefault="007418FC" w:rsidP="005E2C44">
      <w:pPr>
        <w:pStyle w:val="CRCoverPage"/>
        <w:outlineLvl w:val="0"/>
        <w:rPr>
          <w:b/>
          <w:noProof/>
          <w:sz w:val="24"/>
        </w:rPr>
      </w:pPr>
      <w:r w:rsidRPr="007418FC">
        <w:rPr>
          <w:b/>
          <w:noProof/>
          <w:sz w:val="24"/>
        </w:rPr>
        <w:t>Reno, Nevada (USA), 13 - 17 May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A74716" w:rsidP="00F6214A">
            <w:pPr>
              <w:pStyle w:val="CRCoverPage"/>
              <w:spacing w:after="0"/>
              <w:rPr>
                <w:noProof/>
                <w:lang w:eastAsia="zh-CN"/>
              </w:rPr>
            </w:pPr>
            <w:r>
              <w:rPr>
                <w:b/>
                <w:noProof/>
                <w:sz w:val="28"/>
                <w:lang w:eastAsia="zh-CN"/>
              </w:rPr>
              <w:t>1371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983FA9" w:rsidP="00F6214A">
            <w:pPr>
              <w:pStyle w:val="CRCoverPage"/>
              <w:spacing w:after="0"/>
              <w:jc w:val="center"/>
              <w:rPr>
                <w:b/>
                <w:noProof/>
              </w:rPr>
            </w:pPr>
            <w:r>
              <w:rPr>
                <w:b/>
                <w:noProof/>
                <w:sz w:val="32"/>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Pr>
                <w:rFonts w:hint="eastAsia"/>
                <w:b/>
                <w:noProof/>
                <w:sz w:val="32"/>
                <w:lang w:eastAsia="zh-CN"/>
              </w:rPr>
              <w:t>0</w:t>
            </w:r>
            <w:r w:rsidR="006159E8" w:rsidRPr="008C2C44">
              <w:rPr>
                <w:b/>
                <w:noProof/>
                <w:sz w:val="32"/>
              </w:rPr>
              <w:t>.</w:t>
            </w:r>
            <w:r w:rsidR="001E01C1">
              <w:rPr>
                <w:rFonts w:hint="eastAsia"/>
                <w:b/>
                <w:noProof/>
                <w:sz w:val="32"/>
                <w:lang w:eastAsia="zh-CN"/>
              </w:rPr>
              <w:t>2</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45AC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3542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18FC" w:rsidP="007418FC">
            <w:pPr>
              <w:pStyle w:val="CRCoverPage"/>
              <w:spacing w:after="0"/>
              <w:ind w:left="100"/>
              <w:rPr>
                <w:noProof/>
              </w:rPr>
            </w:pPr>
            <w:r>
              <w:rPr>
                <w:rFonts w:hint="eastAsia"/>
                <w:noProof/>
                <w:lang w:eastAsia="zh-CN"/>
              </w:rPr>
              <w:t xml:space="preserve">Clarification for the </w:t>
            </w:r>
            <w:r w:rsidR="00CE0436">
              <w:rPr>
                <w:rFonts w:hint="eastAsia"/>
                <w:noProof/>
                <w:lang w:eastAsia="zh-CN"/>
              </w:rPr>
              <w:t xml:space="preserve">related </w:t>
            </w:r>
            <w:r>
              <w:rPr>
                <w:rFonts w:hint="eastAsia"/>
                <w:noProof/>
                <w:lang w:eastAsia="zh-CN"/>
              </w:rPr>
              <w:t>CAG identifier</w:t>
            </w:r>
            <w:r w:rsidR="00635420" w:rsidRPr="00635420">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5B70DD">
              <w:fldChar w:fldCharType="begin"/>
            </w:r>
            <w:r w:rsidR="00941E30">
              <w:instrText xml:space="preserve"> DOCPROPERTY  SourceIfTsg  \* MERGEFORMAT </w:instrText>
            </w:r>
            <w:r w:rsidR="005B70D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70DD">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70DD" w:rsidP="00635420">
            <w:pPr>
              <w:pStyle w:val="CRCoverPage"/>
              <w:spacing w:after="0"/>
              <w:ind w:left="100"/>
              <w:rPr>
                <w:noProof/>
                <w:lang w:eastAsia="zh-CN"/>
              </w:rPr>
            </w:pPr>
            <w:fldSimple w:instr=" DOCPROPERTY  ResDate  \* MERGEFORMAT ">
              <w:r w:rsidR="00FB3AD4">
                <w:rPr>
                  <w:noProof/>
                </w:rPr>
                <w:t>2019-0</w:t>
              </w:r>
              <w:r w:rsidR="007418FC">
                <w:rPr>
                  <w:rFonts w:hint="eastAsia"/>
                  <w:noProof/>
                  <w:lang w:eastAsia="zh-CN"/>
                </w:rPr>
                <w:t>5</w:t>
              </w:r>
              <w:r w:rsidR="00D24991">
                <w:rPr>
                  <w:noProof/>
                </w:rPr>
                <w:t>-</w:t>
              </w:r>
            </w:fldSimple>
            <w:r w:rsidR="007418FC">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70D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2B4E" w:rsidRDefault="00A22B4E" w:rsidP="00635420">
            <w:pPr>
              <w:pStyle w:val="CRCoverPage"/>
              <w:spacing w:after="0"/>
              <w:ind w:left="100"/>
              <w:rPr>
                <w:lang w:eastAsia="zh-CN"/>
              </w:rPr>
            </w:pPr>
            <w:r>
              <w:rPr>
                <w:rFonts w:hint="eastAsia"/>
                <w:lang w:eastAsia="zh-CN"/>
              </w:rPr>
              <w:t xml:space="preserve">The related CAG identifier is not clear in </w:t>
            </w:r>
            <w:r w:rsidRPr="00A22B4E">
              <w:rPr>
                <w:lang w:eastAsia="zh-CN"/>
              </w:rPr>
              <w:t>5.30.3.4</w:t>
            </w:r>
            <w:r>
              <w:rPr>
                <w:rFonts w:hint="eastAsia"/>
                <w:lang w:eastAsia="zh-CN"/>
              </w:rPr>
              <w:t>.</w:t>
            </w:r>
          </w:p>
          <w:p w:rsidR="00151304" w:rsidRDefault="00A22B4E" w:rsidP="00635420">
            <w:pPr>
              <w:pStyle w:val="CRCoverPage"/>
              <w:spacing w:after="0"/>
              <w:ind w:left="100"/>
              <w:rPr>
                <w:lang w:eastAsia="zh-CN"/>
              </w:rPr>
            </w:pPr>
            <w:r w:rsidRPr="00A22B4E">
              <w:rPr>
                <w:lang w:eastAsia="zh-CN"/>
              </w:rPr>
              <w:t>During connected mode mobility procedures</w:t>
            </w:r>
            <w:r>
              <w:rPr>
                <w:rFonts w:hint="eastAsia"/>
                <w:lang w:eastAsia="zh-CN"/>
              </w:rPr>
              <w:t xml:space="preserve">, the source NG-RAN can receive the </w:t>
            </w:r>
            <w:r w:rsidRPr="00A22B4E">
              <w:rPr>
                <w:lang w:eastAsia="zh-CN"/>
              </w:rPr>
              <w:t>Mobility Restrictions from the AMF</w:t>
            </w:r>
            <w:r>
              <w:rPr>
                <w:rFonts w:hint="eastAsia"/>
                <w:lang w:eastAsia="zh-CN"/>
              </w:rPr>
              <w:t xml:space="preserve"> include the UE</w:t>
            </w:r>
            <w:r>
              <w:rPr>
                <w:lang w:eastAsia="zh-CN"/>
              </w:rPr>
              <w:t>’</w:t>
            </w:r>
            <w:r>
              <w:rPr>
                <w:rFonts w:hint="eastAsia"/>
                <w:lang w:eastAsia="zh-CN"/>
              </w:rPr>
              <w:t xml:space="preserve">s allowed CAG list. </w:t>
            </w:r>
            <w:r w:rsidR="00C14C78" w:rsidRPr="00C14C78">
              <w:rPr>
                <w:lang w:eastAsia="zh-CN"/>
              </w:rPr>
              <w:t>Source NG-RAN shall not handover the UE to a target NG-RAN node if the target is a CAG cell and any CAG Identifier supporting by the CAG cell is not part of the UE's Allowed CAG list</w:t>
            </w:r>
            <w:r w:rsidR="00C14C78">
              <w:rPr>
                <w:rFonts w:hint="eastAsia"/>
                <w:lang w:eastAsia="zh-CN"/>
              </w:rPr>
              <w:t xml:space="preserve"> </w:t>
            </w:r>
          </w:p>
          <w:p w:rsidR="00155A2B" w:rsidRDefault="00155A2B" w:rsidP="00635420">
            <w:pPr>
              <w:pStyle w:val="CRCoverPage"/>
              <w:spacing w:after="0"/>
              <w:ind w:left="100"/>
              <w:rPr>
                <w:lang w:eastAsia="zh-CN"/>
              </w:rPr>
            </w:pPr>
            <w:r>
              <w:rPr>
                <w:rFonts w:hint="eastAsia"/>
                <w:lang w:eastAsia="zh-CN"/>
              </w:rPr>
              <w:t xml:space="preserve">In </w:t>
            </w:r>
            <w:r w:rsidRPr="00155A2B">
              <w:rPr>
                <w:lang w:eastAsia="zh-CN"/>
              </w:rPr>
              <w:t>Update of Mobility Restrictions</w:t>
            </w:r>
            <w:r>
              <w:rPr>
                <w:rFonts w:hint="eastAsia"/>
                <w:lang w:eastAsia="zh-CN"/>
              </w:rPr>
              <w:t xml:space="preserve">, </w:t>
            </w:r>
            <w:r w:rsidR="00666DE3">
              <w:rPr>
                <w:rFonts w:hint="eastAsia"/>
                <w:lang w:eastAsia="zh-CN"/>
              </w:rPr>
              <w:t>if UE is camping in a CAG cell, only when the UDM remove the CAG identifiers supporting both by the current CAG cell and UE</w:t>
            </w:r>
            <w:r w:rsidR="00666DE3">
              <w:rPr>
                <w:lang w:eastAsia="zh-CN"/>
              </w:rPr>
              <w:t>’</w:t>
            </w:r>
            <w:r w:rsidR="00666DE3">
              <w:rPr>
                <w:rFonts w:hint="eastAsia"/>
                <w:lang w:eastAsia="zh-CN"/>
              </w:rPr>
              <w:t xml:space="preserve">s allowed CAG list, </w:t>
            </w:r>
            <w:r w:rsidR="00666DE3">
              <w:rPr>
                <w:lang w:eastAsia="zh-CN"/>
              </w:rPr>
              <w:t>the</w:t>
            </w:r>
            <w:r w:rsidR="00666DE3">
              <w:rPr>
                <w:rFonts w:hint="eastAsia"/>
                <w:lang w:eastAsia="zh-CN"/>
              </w:rPr>
              <w:t xml:space="preserve"> AMF </w:t>
            </w:r>
            <w:r w:rsidR="00666DE3" w:rsidRPr="00666DE3">
              <w:rPr>
                <w:lang w:eastAsia="zh-CN"/>
              </w:rPr>
              <w:t>shall release the NAS signalling connection for the UE</w:t>
            </w:r>
            <w:r w:rsidR="00666DE3">
              <w:rPr>
                <w:rFonts w:hint="eastAsia"/>
                <w:lang w:eastAsia="zh-CN"/>
              </w:rPr>
              <w:t xml:space="preserve"> </w:t>
            </w:r>
          </w:p>
          <w:p w:rsidR="00635420" w:rsidRDefault="00635420" w:rsidP="003E334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0436">
            <w:pPr>
              <w:pStyle w:val="CRCoverPage"/>
              <w:spacing w:after="0"/>
              <w:ind w:left="100"/>
              <w:rPr>
                <w:noProof/>
                <w:lang w:eastAsia="zh-CN"/>
              </w:rPr>
            </w:pPr>
            <w:r>
              <w:rPr>
                <w:noProof/>
                <w:lang w:eastAsia="zh-CN"/>
              </w:rPr>
              <w:t>C</w:t>
            </w:r>
            <w:r>
              <w:rPr>
                <w:rFonts w:hint="eastAsia"/>
                <w:noProof/>
                <w:lang w:eastAsia="zh-CN"/>
              </w:rPr>
              <w:t>larify the clear meaning of the related CAG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436" w:rsidP="00CE0436">
            <w:pPr>
              <w:pStyle w:val="CRCoverPage"/>
              <w:spacing w:after="0"/>
              <w:ind w:left="100"/>
              <w:rPr>
                <w:noProof/>
                <w:lang w:eastAsia="zh-CN"/>
              </w:rPr>
            </w:pPr>
            <w:r>
              <w:rPr>
                <w:noProof/>
                <w:lang w:eastAsia="zh-CN"/>
              </w:rPr>
              <w:t>N</w:t>
            </w:r>
            <w:r>
              <w:rPr>
                <w:rFonts w:hint="eastAsia"/>
                <w:noProof/>
                <w:lang w:eastAsia="zh-CN"/>
              </w:rPr>
              <w:t xml:space="preserve">ot clear for the meaning of </w:t>
            </w:r>
            <w:r w:rsidRPr="00CE0436">
              <w:rPr>
                <w:noProof/>
                <w:lang w:eastAsia="zh-CN"/>
              </w:rPr>
              <w:t>the related CAG identifier</w:t>
            </w:r>
            <w:r>
              <w:rPr>
                <w:rFonts w:hint="eastAsia"/>
                <w:noProof/>
                <w:lang w:eastAsia="zh-CN"/>
              </w:rPr>
              <w:t xml:space="preserve"> and hard for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0A1E" w:rsidP="00962CDB">
            <w:pPr>
              <w:pStyle w:val="CRCoverPage"/>
              <w:spacing w:after="0"/>
              <w:ind w:left="100"/>
              <w:rPr>
                <w:noProof/>
                <w:lang w:eastAsia="zh-CN"/>
              </w:rPr>
            </w:pPr>
            <w:r w:rsidRPr="006A0A1E">
              <w:rPr>
                <w:noProof/>
              </w:rPr>
              <w:t>5.30.3.</w:t>
            </w:r>
            <w:r w:rsidR="00F12965">
              <w:rPr>
                <w:rFonts w:hint="eastAsia"/>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ins w:id="2" w:author="vivo" w:date="2019-03-27T19:47:00Z"/>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418FC" w:rsidRPr="007418FC" w:rsidRDefault="007418FC" w:rsidP="007418FC">
      <w:pPr>
        <w:keepNext/>
        <w:keepLines/>
        <w:spacing w:before="120"/>
        <w:ind w:left="1418" w:hanging="1418"/>
        <w:outlineLvl w:val="3"/>
        <w:rPr>
          <w:rFonts w:ascii="Arial" w:eastAsia="宋体" w:hAnsi="Arial"/>
          <w:sz w:val="24"/>
        </w:rPr>
      </w:pPr>
      <w:bookmarkStart w:id="3" w:name="_Toc5026447"/>
      <w:r w:rsidRPr="007418FC">
        <w:rPr>
          <w:rFonts w:ascii="Arial" w:eastAsia="宋体" w:hAnsi="Arial"/>
          <w:sz w:val="24"/>
        </w:rPr>
        <w:t>5.30.3.4</w:t>
      </w:r>
      <w:r w:rsidRPr="007418FC">
        <w:rPr>
          <w:rFonts w:ascii="Arial" w:eastAsia="宋体" w:hAnsi="Arial"/>
          <w:sz w:val="24"/>
        </w:rPr>
        <w:tab/>
        <w:t>Network and cell (re-)selection, and access control</w:t>
      </w:r>
      <w:bookmarkEnd w:id="3"/>
    </w:p>
    <w:p w:rsidR="007418FC" w:rsidRPr="007418FC" w:rsidRDefault="007418FC" w:rsidP="007418FC">
      <w:pPr>
        <w:rPr>
          <w:rFonts w:eastAsia="宋体"/>
        </w:rPr>
      </w:pPr>
      <w:r w:rsidRPr="007418FC">
        <w:rPr>
          <w:rFonts w:eastAsia="宋体"/>
        </w:rPr>
        <w:t>The following is assumed for network and cell selection, and access control:</w:t>
      </w:r>
    </w:p>
    <w:p w:rsidR="007418FC" w:rsidRPr="007418FC" w:rsidRDefault="007418FC" w:rsidP="007418FC">
      <w:pPr>
        <w:rPr>
          <w:rFonts w:eastAsia="宋体"/>
        </w:rPr>
      </w:pPr>
      <w:r w:rsidRPr="007418FC">
        <w:rPr>
          <w:rFonts w:eastAsia="宋体"/>
        </w:rPr>
        <w:t>-</w:t>
      </w:r>
      <w:r w:rsidRPr="007418FC">
        <w:rPr>
          <w:rFonts w:eastAsia="宋体"/>
        </w:rPr>
        <w:tab/>
        <w:t>The CAG cell shall broadcast information such that only UEs supporting CAG are accessing the cell;</w:t>
      </w:r>
    </w:p>
    <w:p w:rsidR="007418FC" w:rsidRPr="007418FC" w:rsidRDefault="007418FC" w:rsidP="007418FC">
      <w:pPr>
        <w:keepLines/>
        <w:ind w:left="1135" w:hanging="851"/>
        <w:rPr>
          <w:rFonts w:eastAsia="宋体"/>
        </w:rPr>
      </w:pPr>
      <w:r w:rsidRPr="007418FC">
        <w:rPr>
          <w:rFonts w:eastAsia="宋体"/>
        </w:rPr>
        <w:t>NOTE:</w:t>
      </w:r>
      <w:r w:rsidRPr="007418FC">
        <w:rPr>
          <w:rFonts w:eastAsia="宋体"/>
        </w:rPr>
        <w:tab/>
        <w:t>The above also implies that cells are either CAG cells or normal PLMN cells.</w:t>
      </w:r>
    </w:p>
    <w:p w:rsidR="007418FC" w:rsidRPr="007418FC" w:rsidRDefault="007418FC" w:rsidP="007418FC">
      <w:pPr>
        <w:ind w:left="568" w:hanging="284"/>
        <w:rPr>
          <w:rFonts w:eastAsia="宋体"/>
        </w:rPr>
      </w:pPr>
      <w:r w:rsidRPr="007418FC">
        <w:rPr>
          <w:rFonts w:eastAsia="宋体"/>
        </w:rPr>
        <w:t>-</w:t>
      </w:r>
      <w:r w:rsidRPr="007418FC">
        <w:rPr>
          <w:rFonts w:eastAsia="宋体"/>
        </w:rPr>
        <w:tab/>
        <w:t>For aspects of automatic and manual network selection in relation to CAG, see TS 23.122 [17];</w:t>
      </w:r>
    </w:p>
    <w:p w:rsidR="007418FC" w:rsidRPr="007418FC" w:rsidRDefault="007418FC" w:rsidP="007418FC">
      <w:pPr>
        <w:ind w:left="568" w:hanging="284"/>
        <w:rPr>
          <w:rFonts w:eastAsia="宋体"/>
        </w:rPr>
      </w:pPr>
      <w:r w:rsidRPr="007418FC">
        <w:rPr>
          <w:rFonts w:eastAsia="宋体"/>
        </w:rPr>
        <w:t>-</w:t>
      </w:r>
      <w:r w:rsidRPr="007418FC">
        <w:rPr>
          <w:rFonts w:eastAsia="宋体"/>
        </w:rPr>
        <w:tab/>
        <w:t>For aspects related to cell (re-)selection, see TS 38.304 [50];</w:t>
      </w:r>
    </w:p>
    <w:p w:rsidR="007418FC" w:rsidRPr="007418FC" w:rsidRDefault="007418FC" w:rsidP="007418FC">
      <w:pPr>
        <w:ind w:left="568" w:hanging="284"/>
        <w:rPr>
          <w:rFonts w:eastAsia="宋体"/>
        </w:rPr>
      </w:pPr>
      <w:r w:rsidRPr="007418FC">
        <w:rPr>
          <w:rFonts w:eastAsia="宋体"/>
        </w:rPr>
        <w:t>-</w:t>
      </w:r>
      <w:r w:rsidRPr="007418FC">
        <w:rPr>
          <w:rFonts w:eastAsia="宋体"/>
        </w:rPr>
        <w:tab/>
        <w:t>The Mobility Restrictions shall be able to restrict the UE's mobility according to the Allowed CAG list (if configured in the subscription) and include an indication whether the UE is only allowed to access CAG cells (if configured in the subscription);</w:t>
      </w:r>
    </w:p>
    <w:p w:rsidR="007418FC" w:rsidRPr="007418FC" w:rsidRDefault="007418FC" w:rsidP="007418FC">
      <w:pPr>
        <w:ind w:left="568" w:hanging="284"/>
        <w:rPr>
          <w:rFonts w:eastAsia="宋体"/>
        </w:rPr>
      </w:pPr>
      <w:r w:rsidRPr="007418FC">
        <w:rPr>
          <w:rFonts w:eastAsia="宋体"/>
        </w:rPr>
        <w:t>-</w:t>
      </w:r>
      <w:r w:rsidRPr="007418FC">
        <w:rPr>
          <w:rFonts w:eastAsia="宋体"/>
        </w:rPr>
        <w:tab/>
        <w:t>During transition from CM-IDLE to CM-CONNECTED, if the UE is accessing the 5GS via a CAG cell, the NG-RAN shall provide the CAG Identifier to the AMF:</w:t>
      </w:r>
    </w:p>
    <w:p w:rsidR="007418FC" w:rsidRPr="007418FC" w:rsidRDefault="007418FC" w:rsidP="007418FC">
      <w:pPr>
        <w:ind w:left="851" w:hanging="284"/>
        <w:rPr>
          <w:rFonts w:eastAsia="宋体"/>
        </w:rPr>
      </w:pPr>
      <w:r w:rsidRPr="007418FC">
        <w:rPr>
          <w:rFonts w:eastAsia="宋体"/>
        </w:rPr>
        <w:t>-</w:t>
      </w:r>
      <w:r w:rsidRPr="007418FC">
        <w:rPr>
          <w:rFonts w:eastAsia="宋体"/>
        </w:rPr>
        <w:tab/>
        <w:t>The AMF shall verify whether UE access is allowed by Mobility Restrictions:</w:t>
      </w:r>
    </w:p>
    <w:p w:rsidR="007418FC" w:rsidRPr="007418FC" w:rsidRDefault="007418FC" w:rsidP="007418FC">
      <w:pPr>
        <w:ind w:left="1135" w:hanging="284"/>
        <w:rPr>
          <w:rFonts w:eastAsia="宋体"/>
        </w:rPr>
      </w:pPr>
      <w:r w:rsidRPr="007418FC">
        <w:rPr>
          <w:rFonts w:eastAsia="宋体"/>
        </w:rPr>
        <w:t>-</w:t>
      </w:r>
      <w:r w:rsidRPr="007418FC">
        <w:rPr>
          <w:rFonts w:eastAsia="宋体"/>
        </w:rPr>
        <w:tab/>
        <w:t>If the CAG Identifier received from the NG-RAN is part of the UE's Allowed CAG list, then the AMF accepts the NAS request;</w:t>
      </w:r>
    </w:p>
    <w:p w:rsidR="007418FC" w:rsidRPr="007418FC" w:rsidRDefault="007418FC" w:rsidP="007418FC">
      <w:pPr>
        <w:ind w:left="1135" w:hanging="284"/>
        <w:rPr>
          <w:rFonts w:eastAsia="宋体"/>
        </w:rPr>
      </w:pPr>
      <w:r w:rsidRPr="007418FC">
        <w:rPr>
          <w:rFonts w:eastAsia="宋体"/>
        </w:rPr>
        <w:t>-</w:t>
      </w:r>
      <w:r w:rsidRPr="007418FC">
        <w:rPr>
          <w:rFonts w:eastAsia="宋体"/>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7418FC" w:rsidRPr="007418FC" w:rsidRDefault="007418FC" w:rsidP="007418FC">
      <w:pPr>
        <w:ind w:left="1135" w:hanging="284"/>
        <w:rPr>
          <w:rFonts w:eastAsia="宋体"/>
        </w:rPr>
      </w:pPr>
      <w:r w:rsidRPr="007418FC">
        <w:rPr>
          <w:rFonts w:eastAsia="宋体"/>
        </w:rPr>
        <w:t>-</w:t>
      </w:r>
      <w:r w:rsidRPr="007418FC">
        <w:rPr>
          <w:rFonts w:eastAsia="宋体"/>
        </w:rP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rsidRPr="007418FC">
        <w:rPr>
          <w:rFonts w:eastAsia="宋体"/>
        </w:rPr>
        <w:t>AN</w:t>
      </w:r>
      <w:proofErr w:type="gramEnd"/>
      <w:r w:rsidRPr="007418FC">
        <w:rPr>
          <w:rFonts w:eastAsia="宋体"/>
        </w:rPr>
        <w:t xml:space="preserve"> release procedure.</w:t>
      </w:r>
    </w:p>
    <w:p w:rsidR="007418FC" w:rsidRPr="007418FC" w:rsidRDefault="007418FC" w:rsidP="007418FC">
      <w:pPr>
        <w:ind w:left="568" w:hanging="284"/>
        <w:rPr>
          <w:rFonts w:eastAsia="宋体"/>
        </w:rPr>
      </w:pPr>
      <w:r w:rsidRPr="007418FC">
        <w:rPr>
          <w:rFonts w:eastAsia="宋体"/>
        </w:rPr>
        <w:t>-</w:t>
      </w:r>
      <w:r w:rsidRPr="007418FC">
        <w:rPr>
          <w:rFonts w:eastAsia="宋体"/>
        </w:rPr>
        <w:tab/>
        <w:t>During connected mode mobility procedures:</w:t>
      </w:r>
    </w:p>
    <w:p w:rsidR="007418FC" w:rsidRPr="007418FC" w:rsidRDefault="007418FC" w:rsidP="007418FC">
      <w:pPr>
        <w:ind w:left="851" w:hanging="284"/>
        <w:rPr>
          <w:rFonts w:eastAsia="宋体"/>
        </w:rPr>
      </w:pPr>
      <w:r w:rsidRPr="007418FC">
        <w:rPr>
          <w:rFonts w:eastAsia="宋体"/>
        </w:rPr>
        <w:t>-</w:t>
      </w:r>
      <w:r w:rsidRPr="007418FC">
        <w:rPr>
          <w:rFonts w:eastAsia="宋体"/>
        </w:rPr>
        <w:tab/>
        <w:t>Based on the Mobility Restrictions received from the AMF:</w:t>
      </w:r>
    </w:p>
    <w:p w:rsidR="007418FC" w:rsidRPr="007418FC" w:rsidRDefault="007418FC" w:rsidP="007418FC">
      <w:pPr>
        <w:ind w:left="1135" w:hanging="284"/>
        <w:rPr>
          <w:rFonts w:eastAsia="宋体"/>
        </w:rPr>
      </w:pPr>
      <w:r w:rsidRPr="007418FC">
        <w:rPr>
          <w:rFonts w:eastAsia="宋体"/>
        </w:rPr>
        <w:t>-</w:t>
      </w:r>
      <w:r w:rsidRPr="007418FC">
        <w:rPr>
          <w:rFonts w:eastAsia="宋体"/>
        </w:rPr>
        <w:tab/>
        <w:t xml:space="preserve">Source NG-RAN shall not handover the UE to a target NG-RAN node if the target is a CAG cell and </w:t>
      </w:r>
      <w:ins w:id="4" w:author="cmcc-wd" w:date="2019-05-06T22:57:00Z">
        <w:r w:rsidR="003450DF">
          <w:rPr>
            <w:rFonts w:eastAsia="宋体" w:hint="eastAsia"/>
            <w:lang w:eastAsia="zh-CN"/>
          </w:rPr>
          <w:t xml:space="preserve">any CAG Identifier supporting by </w:t>
        </w:r>
      </w:ins>
      <w:ins w:id="5" w:author="cmcc-wd" w:date="2019-05-06T22:58:00Z">
        <w:r w:rsidR="003450DF">
          <w:rPr>
            <w:rFonts w:eastAsia="宋体" w:hint="eastAsia"/>
            <w:lang w:eastAsia="zh-CN"/>
          </w:rPr>
          <w:t xml:space="preserve">the CAG cell </w:t>
        </w:r>
      </w:ins>
      <w:del w:id="6" w:author="cmcc-wd" w:date="2019-05-06T22:58:00Z">
        <w:r w:rsidRPr="007418FC" w:rsidDel="003450DF">
          <w:rPr>
            <w:rFonts w:eastAsia="宋体"/>
          </w:rPr>
          <w:delText>the related CAG Identifier</w:delText>
        </w:r>
      </w:del>
      <w:r w:rsidRPr="007418FC">
        <w:rPr>
          <w:rFonts w:eastAsia="宋体"/>
        </w:rPr>
        <w:t xml:space="preserve"> is not part of the UE's Allowed CAG list;</w:t>
      </w:r>
    </w:p>
    <w:p w:rsidR="007418FC" w:rsidRPr="007418FC" w:rsidRDefault="007418FC" w:rsidP="007418FC">
      <w:pPr>
        <w:ind w:left="1135" w:hanging="284"/>
        <w:rPr>
          <w:rFonts w:eastAsia="宋体"/>
        </w:rPr>
      </w:pPr>
      <w:r w:rsidRPr="007418FC">
        <w:rPr>
          <w:rFonts w:eastAsia="宋体"/>
        </w:rPr>
        <w:t>-</w:t>
      </w:r>
      <w:r w:rsidRPr="007418FC">
        <w:rPr>
          <w:rFonts w:eastAsia="宋体"/>
        </w:rPr>
        <w:tab/>
        <w:t>Source NG-RAN shall not handover the UE to a non-CAG cell if the UE is only allowed to access CAG cells;</w:t>
      </w:r>
    </w:p>
    <w:p w:rsidR="007418FC" w:rsidRPr="007418FC" w:rsidRDefault="007418FC" w:rsidP="007418FC">
      <w:pPr>
        <w:ind w:left="568" w:hanging="284"/>
        <w:rPr>
          <w:rFonts w:eastAsia="宋体"/>
        </w:rPr>
      </w:pPr>
      <w:r w:rsidRPr="007418FC">
        <w:rPr>
          <w:rFonts w:eastAsia="宋体"/>
        </w:rPr>
        <w:t>-</w:t>
      </w:r>
      <w:r w:rsidRPr="007418FC">
        <w:rPr>
          <w:rFonts w:eastAsia="宋体"/>
        </w:rPr>
        <w:tab/>
        <w:t>Update of Mobility Restrictions:</w:t>
      </w:r>
    </w:p>
    <w:p w:rsidR="007418FC" w:rsidRPr="007418FC" w:rsidRDefault="007418FC" w:rsidP="007418FC">
      <w:pPr>
        <w:ind w:left="851" w:hanging="284"/>
        <w:rPr>
          <w:rFonts w:eastAsia="宋体"/>
        </w:rPr>
      </w:pPr>
      <w:r w:rsidRPr="007418FC">
        <w:rPr>
          <w:rFonts w:eastAsia="宋体"/>
        </w:rPr>
        <w:t>-</w:t>
      </w:r>
      <w:r w:rsidRPr="007418FC">
        <w:rPr>
          <w:rFonts w:eastAsia="宋体"/>
        </w:rPr>
        <w:tab/>
        <w:t xml:space="preserve">When the AMF receives the </w:t>
      </w:r>
      <w:proofErr w:type="spellStart"/>
      <w:r w:rsidRPr="007418FC">
        <w:rPr>
          <w:rFonts w:eastAsia="宋体"/>
        </w:rPr>
        <w:t>Nudm_SDM_Notification</w:t>
      </w:r>
      <w:proofErr w:type="spellEnd"/>
      <w:r w:rsidRPr="007418FC">
        <w:rPr>
          <w:rFonts w:eastAsia="宋体"/>
        </w:rPr>
        <w:t xml:space="preserve"> from the UDM and the AMF determines that the Allowed CAG list or the indication whether the UE is only allowed to access CAG cells have changed;</w:t>
      </w:r>
    </w:p>
    <w:p w:rsidR="007418FC" w:rsidRPr="007418FC" w:rsidRDefault="007418FC" w:rsidP="007418FC">
      <w:pPr>
        <w:ind w:left="1135" w:hanging="284"/>
        <w:rPr>
          <w:rFonts w:eastAsia="宋体"/>
        </w:rPr>
      </w:pPr>
      <w:r w:rsidRPr="007418FC">
        <w:rPr>
          <w:rFonts w:eastAsia="宋体"/>
        </w:rPr>
        <w:t>-</w:t>
      </w:r>
      <w:r w:rsidRPr="007418FC">
        <w:rPr>
          <w:rFonts w:eastAsia="宋体"/>
        </w:rPr>
        <w:tab/>
        <w:t>The AMF shall update the Mobility Restrictions in the UE and NG-RAN accordingly; and</w:t>
      </w:r>
    </w:p>
    <w:p w:rsidR="007418FC" w:rsidRPr="007418FC" w:rsidRDefault="007418FC" w:rsidP="007418FC">
      <w:pPr>
        <w:ind w:left="1135" w:hanging="284"/>
        <w:rPr>
          <w:rFonts w:eastAsia="宋体"/>
        </w:rPr>
      </w:pPr>
      <w:r w:rsidRPr="007418FC">
        <w:rPr>
          <w:rFonts w:eastAsia="宋体"/>
        </w:rPr>
        <w:t>-</w:t>
      </w:r>
      <w:r w:rsidRPr="007418FC">
        <w:rPr>
          <w:rFonts w:eastAsia="宋体"/>
        </w:rPr>
        <w:tab/>
        <w:t xml:space="preserve">If the UE is currently accessing a CAG cell and </w:t>
      </w:r>
      <w:ins w:id="7" w:author="cmcc-wd" w:date="2019-05-06T23:17:00Z">
        <w:r w:rsidR="00484695">
          <w:rPr>
            <w:rFonts w:eastAsia="宋体" w:hint="eastAsia"/>
            <w:lang w:eastAsia="zh-CN"/>
          </w:rPr>
          <w:t>the</w:t>
        </w:r>
      </w:ins>
      <w:ins w:id="8" w:author="cmcc-wd" w:date="2019-05-06T23:01:00Z">
        <w:r w:rsidR="003450DF">
          <w:rPr>
            <w:rFonts w:eastAsia="宋体"/>
          </w:rPr>
          <w:t xml:space="preserve"> CAG Identifie</w:t>
        </w:r>
      </w:ins>
      <w:ins w:id="9" w:author="cmcc-wd" w:date="2019-05-06T23:13:00Z">
        <w:r w:rsidR="00484695">
          <w:rPr>
            <w:rFonts w:eastAsia="宋体" w:hint="eastAsia"/>
            <w:lang w:eastAsia="zh-CN"/>
          </w:rPr>
          <w:t>r</w:t>
        </w:r>
      </w:ins>
      <w:ins w:id="10" w:author="cmcc-wd" w:date="2019-05-06T23:17:00Z">
        <w:r w:rsidR="00484695">
          <w:rPr>
            <w:rFonts w:eastAsia="宋体" w:hint="eastAsia"/>
            <w:lang w:eastAsia="zh-CN"/>
          </w:rPr>
          <w:t>(s) both</w:t>
        </w:r>
      </w:ins>
      <w:ins w:id="11" w:author="cmcc-wd" w:date="2019-05-06T23:01:00Z">
        <w:r w:rsidR="003450DF" w:rsidRPr="003450DF">
          <w:rPr>
            <w:rFonts w:eastAsia="宋体"/>
          </w:rPr>
          <w:t xml:space="preserve"> supporting by the CAG cell</w:t>
        </w:r>
      </w:ins>
      <w:ins w:id="12" w:author="cmcc-wd" w:date="2019-05-06T23:17:00Z">
        <w:r w:rsidR="00590682">
          <w:rPr>
            <w:rFonts w:eastAsia="宋体" w:hint="eastAsia"/>
            <w:lang w:eastAsia="zh-CN"/>
          </w:rPr>
          <w:t xml:space="preserve"> and </w:t>
        </w:r>
        <w:r w:rsidR="00590682" w:rsidRPr="00590682">
          <w:rPr>
            <w:rFonts w:eastAsia="宋体"/>
            <w:lang w:eastAsia="zh-CN"/>
          </w:rPr>
          <w:t>the Mobility Restrictions</w:t>
        </w:r>
        <w:r w:rsidR="00590682" w:rsidRPr="00590682" w:rsidDel="003450DF">
          <w:rPr>
            <w:rFonts w:eastAsia="宋体"/>
            <w:lang w:eastAsia="zh-CN"/>
          </w:rPr>
          <w:t xml:space="preserve"> </w:t>
        </w:r>
      </w:ins>
      <w:del w:id="13" w:author="cmcc-wd" w:date="2019-05-06T23:01:00Z">
        <w:r w:rsidRPr="007418FC" w:rsidDel="003450DF">
          <w:rPr>
            <w:rFonts w:eastAsia="宋体"/>
          </w:rPr>
          <w:delText>the related CAG Identifier</w:delText>
        </w:r>
      </w:del>
      <w:r w:rsidRPr="007418FC">
        <w:rPr>
          <w:rFonts w:eastAsia="宋体"/>
        </w:rPr>
        <w:t xml:space="preserve"> ha</w:t>
      </w:r>
      <w:ins w:id="14" w:author="cmcc-wd" w:date="2019-05-06T23:19:00Z">
        <w:r w:rsidR="00C522A3">
          <w:rPr>
            <w:rFonts w:eastAsia="宋体" w:hint="eastAsia"/>
            <w:lang w:eastAsia="zh-CN"/>
          </w:rPr>
          <w:t>ve</w:t>
        </w:r>
      </w:ins>
      <w:del w:id="15" w:author="cmcc-wd" w:date="2019-05-06T23:19:00Z">
        <w:r w:rsidRPr="007418FC" w:rsidDel="00C522A3">
          <w:rPr>
            <w:rFonts w:eastAsia="宋体"/>
          </w:rPr>
          <w:delText>s</w:delText>
        </w:r>
      </w:del>
      <w:r w:rsidRPr="007418FC">
        <w:rPr>
          <w:rFonts w:eastAsia="宋体"/>
        </w:rPr>
        <w:t xml:space="preser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691250" w:rsidRPr="007418FC" w:rsidDel="002540DE" w:rsidRDefault="00691250" w:rsidP="00691250">
      <w:pPr>
        <w:pStyle w:val="NO"/>
        <w:ind w:left="0" w:firstLine="0"/>
        <w:jc w:val="both"/>
        <w:rPr>
          <w:del w:id="16" w:author="cmcc-1" w:date="2019-03-30T22:35:00Z"/>
          <w:lang w:eastAsia="zh-CN"/>
        </w:rPr>
      </w:pPr>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17" w:name="_GoBack"/>
      <w:bookmarkEnd w:id="17"/>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7A9" w:rsidRDefault="008877A9">
      <w:r>
        <w:separator/>
      </w:r>
    </w:p>
  </w:endnote>
  <w:endnote w:type="continuationSeparator" w:id="0">
    <w:p w:rsidR="008877A9" w:rsidRDefault="008877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7A9" w:rsidRDefault="008877A9">
      <w:r>
        <w:separator/>
      </w:r>
    </w:p>
  </w:footnote>
  <w:footnote w:type="continuationSeparator" w:id="0">
    <w:p w:rsidR="008877A9" w:rsidRDefault="008877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5B70DD">
      <w:fldChar w:fldCharType="begin"/>
    </w:r>
    <w:r>
      <w:instrText>PAGE</w:instrText>
    </w:r>
    <w:r w:rsidR="005B70DD">
      <w:fldChar w:fldCharType="separate"/>
    </w:r>
    <w:r>
      <w:rPr>
        <w:noProof/>
      </w:rPr>
      <w:t>1</w:t>
    </w:r>
    <w:r w:rsidR="005B70D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6895"/>
    <w:rsid w:val="00066905"/>
    <w:rsid w:val="00072230"/>
    <w:rsid w:val="00091856"/>
    <w:rsid w:val="000A5A4A"/>
    <w:rsid w:val="000A6394"/>
    <w:rsid w:val="000B728F"/>
    <w:rsid w:val="000B7FED"/>
    <w:rsid w:val="000C038A"/>
    <w:rsid w:val="000C12CA"/>
    <w:rsid w:val="000C4C26"/>
    <w:rsid w:val="000C518E"/>
    <w:rsid w:val="000C6598"/>
    <w:rsid w:val="000D1EE5"/>
    <w:rsid w:val="000D2E5A"/>
    <w:rsid w:val="000E6C6C"/>
    <w:rsid w:val="000E776B"/>
    <w:rsid w:val="000E77CF"/>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540DE"/>
    <w:rsid w:val="00257A7E"/>
    <w:rsid w:val="0026004D"/>
    <w:rsid w:val="002640DD"/>
    <w:rsid w:val="00264292"/>
    <w:rsid w:val="0026467B"/>
    <w:rsid w:val="00275D12"/>
    <w:rsid w:val="00284142"/>
    <w:rsid w:val="00284FEB"/>
    <w:rsid w:val="002860C4"/>
    <w:rsid w:val="0028739C"/>
    <w:rsid w:val="00294939"/>
    <w:rsid w:val="002B0414"/>
    <w:rsid w:val="002B213E"/>
    <w:rsid w:val="002B5741"/>
    <w:rsid w:val="002C26A2"/>
    <w:rsid w:val="002C2D72"/>
    <w:rsid w:val="002D517F"/>
    <w:rsid w:val="002D51FE"/>
    <w:rsid w:val="002D6974"/>
    <w:rsid w:val="002E16F0"/>
    <w:rsid w:val="002E269C"/>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2B6F"/>
    <w:rsid w:val="003D44C8"/>
    <w:rsid w:val="003D6D51"/>
    <w:rsid w:val="003E05A6"/>
    <w:rsid w:val="003E1A36"/>
    <w:rsid w:val="003E334D"/>
    <w:rsid w:val="003E6A8A"/>
    <w:rsid w:val="003F1542"/>
    <w:rsid w:val="003F594F"/>
    <w:rsid w:val="00410371"/>
    <w:rsid w:val="00415D20"/>
    <w:rsid w:val="004242F1"/>
    <w:rsid w:val="00425DB7"/>
    <w:rsid w:val="00427E5B"/>
    <w:rsid w:val="00433E6C"/>
    <w:rsid w:val="0044223C"/>
    <w:rsid w:val="00444BFC"/>
    <w:rsid w:val="00456676"/>
    <w:rsid w:val="004601BA"/>
    <w:rsid w:val="00461DEC"/>
    <w:rsid w:val="00484695"/>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30204"/>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E2C44"/>
    <w:rsid w:val="005E4C9D"/>
    <w:rsid w:val="005E6760"/>
    <w:rsid w:val="005F190C"/>
    <w:rsid w:val="005F19CE"/>
    <w:rsid w:val="00612800"/>
    <w:rsid w:val="0061291C"/>
    <w:rsid w:val="00612E54"/>
    <w:rsid w:val="006159E8"/>
    <w:rsid w:val="00621188"/>
    <w:rsid w:val="0062380C"/>
    <w:rsid w:val="006257ED"/>
    <w:rsid w:val="00635420"/>
    <w:rsid w:val="00653115"/>
    <w:rsid w:val="00655CDD"/>
    <w:rsid w:val="00662F95"/>
    <w:rsid w:val="006647A8"/>
    <w:rsid w:val="00666DE3"/>
    <w:rsid w:val="00671B86"/>
    <w:rsid w:val="00674DED"/>
    <w:rsid w:val="0068249F"/>
    <w:rsid w:val="00691250"/>
    <w:rsid w:val="00692747"/>
    <w:rsid w:val="00694552"/>
    <w:rsid w:val="00695808"/>
    <w:rsid w:val="006A0A1E"/>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7259"/>
    <w:rsid w:val="008040A8"/>
    <w:rsid w:val="008279FA"/>
    <w:rsid w:val="008339E9"/>
    <w:rsid w:val="008375EF"/>
    <w:rsid w:val="008626E7"/>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5769"/>
    <w:rsid w:val="008C1B8D"/>
    <w:rsid w:val="008C451A"/>
    <w:rsid w:val="008C5D86"/>
    <w:rsid w:val="008C7F37"/>
    <w:rsid w:val="008D3930"/>
    <w:rsid w:val="008D754C"/>
    <w:rsid w:val="008F686C"/>
    <w:rsid w:val="009000C4"/>
    <w:rsid w:val="00900C33"/>
    <w:rsid w:val="0090373F"/>
    <w:rsid w:val="00903CEB"/>
    <w:rsid w:val="00905ABC"/>
    <w:rsid w:val="00912AEC"/>
    <w:rsid w:val="009148DE"/>
    <w:rsid w:val="009216D8"/>
    <w:rsid w:val="00923720"/>
    <w:rsid w:val="0092514B"/>
    <w:rsid w:val="009378D7"/>
    <w:rsid w:val="009412F9"/>
    <w:rsid w:val="00941E30"/>
    <w:rsid w:val="00946A6B"/>
    <w:rsid w:val="00951EEF"/>
    <w:rsid w:val="00962CDB"/>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E1419"/>
    <w:rsid w:val="009E3297"/>
    <w:rsid w:val="009E61DD"/>
    <w:rsid w:val="009F43FB"/>
    <w:rsid w:val="009F734F"/>
    <w:rsid w:val="00A0180D"/>
    <w:rsid w:val="00A020B3"/>
    <w:rsid w:val="00A0323F"/>
    <w:rsid w:val="00A05EBA"/>
    <w:rsid w:val="00A10FCE"/>
    <w:rsid w:val="00A13CF8"/>
    <w:rsid w:val="00A22B4E"/>
    <w:rsid w:val="00A246B6"/>
    <w:rsid w:val="00A339C1"/>
    <w:rsid w:val="00A47E70"/>
    <w:rsid w:val="00A50CF0"/>
    <w:rsid w:val="00A6462C"/>
    <w:rsid w:val="00A703F4"/>
    <w:rsid w:val="00A72856"/>
    <w:rsid w:val="00A74716"/>
    <w:rsid w:val="00A7671C"/>
    <w:rsid w:val="00A778F0"/>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36A1E"/>
    <w:rsid w:val="00B37FD4"/>
    <w:rsid w:val="00B5062A"/>
    <w:rsid w:val="00B51F9E"/>
    <w:rsid w:val="00B5226F"/>
    <w:rsid w:val="00B56F1C"/>
    <w:rsid w:val="00B6741B"/>
    <w:rsid w:val="00B67B97"/>
    <w:rsid w:val="00B70ADA"/>
    <w:rsid w:val="00B762A3"/>
    <w:rsid w:val="00B90EAD"/>
    <w:rsid w:val="00B94595"/>
    <w:rsid w:val="00B966AE"/>
    <w:rsid w:val="00B968C8"/>
    <w:rsid w:val="00BA3EC5"/>
    <w:rsid w:val="00BA51D9"/>
    <w:rsid w:val="00BB5DFC"/>
    <w:rsid w:val="00BB727F"/>
    <w:rsid w:val="00BC36DF"/>
    <w:rsid w:val="00BC5C4D"/>
    <w:rsid w:val="00BC6A31"/>
    <w:rsid w:val="00BC7C38"/>
    <w:rsid w:val="00BD279D"/>
    <w:rsid w:val="00BD6BB8"/>
    <w:rsid w:val="00BF686A"/>
    <w:rsid w:val="00C03004"/>
    <w:rsid w:val="00C13F2D"/>
    <w:rsid w:val="00C14C78"/>
    <w:rsid w:val="00C27CCE"/>
    <w:rsid w:val="00C36B09"/>
    <w:rsid w:val="00C522A3"/>
    <w:rsid w:val="00C52345"/>
    <w:rsid w:val="00C66BA2"/>
    <w:rsid w:val="00C819D7"/>
    <w:rsid w:val="00C95985"/>
    <w:rsid w:val="00C97146"/>
    <w:rsid w:val="00CB31DF"/>
    <w:rsid w:val="00CC5026"/>
    <w:rsid w:val="00CC67AB"/>
    <w:rsid w:val="00CC68D0"/>
    <w:rsid w:val="00CE0436"/>
    <w:rsid w:val="00CE2C58"/>
    <w:rsid w:val="00CE6C9B"/>
    <w:rsid w:val="00CF321F"/>
    <w:rsid w:val="00D00054"/>
    <w:rsid w:val="00D03F9A"/>
    <w:rsid w:val="00D06D51"/>
    <w:rsid w:val="00D11ABD"/>
    <w:rsid w:val="00D1287F"/>
    <w:rsid w:val="00D22D51"/>
    <w:rsid w:val="00D24991"/>
    <w:rsid w:val="00D35C6C"/>
    <w:rsid w:val="00D36E9E"/>
    <w:rsid w:val="00D3754E"/>
    <w:rsid w:val="00D45ACE"/>
    <w:rsid w:val="00D50255"/>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96404-ED55-44B0-887A-88F84E314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2</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cmcc-wd</cp:lastModifiedBy>
  <cp:revision>37</cp:revision>
  <cp:lastPrinted>1900-01-01T07:00:00Z</cp:lastPrinted>
  <dcterms:created xsi:type="dcterms:W3CDTF">2019-03-27T11:44:00Z</dcterms:created>
  <dcterms:modified xsi:type="dcterms:W3CDTF">2019-05-06T16:40:00Z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